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3GPP TSG-RAN WG4 Meeting # 108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14719</w:t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R4-23xxxxx</w:t>
      </w:r>
    </w:p>
    <w:p>
      <w:pPr>
        <w:pStyle w:val="82"/>
        <w:outlineLvl w:val="0"/>
        <w:rPr>
          <w:highlight w:val="yellow"/>
        </w:rPr>
      </w:pPr>
      <w:r>
        <w:rPr>
          <w:rFonts w:hint="eastAsia"/>
          <w:b/>
          <w:sz w:val="24"/>
          <w:highlight w:val="none"/>
        </w:rPr>
        <w:t>Toulouse, France, August 21 – August 25, 2023</w:t>
      </w:r>
    </w:p>
    <w:tbl>
      <w:tblPr>
        <w:tblStyle w:val="42"/>
        <w:tblW w:w="9641" w:type="dxa"/>
        <w:jc w:val="center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jc w:val="center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Draft CR to TS36.133 Introduction of the Extended L-band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IoT_NTN_extLband-Core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>Extended L-band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agreed to be introduced in Rel-18, currently the 3GPP specifications for </w:t>
            </w:r>
            <w:r>
              <w:rPr>
                <w:rFonts w:hint="eastAsia" w:eastAsia="宋体"/>
                <w:lang w:val="en-US" w:eastAsia="zh-CN"/>
              </w:rPr>
              <w:t>this 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To introduce the 3GPP specifications for the </w:t>
            </w:r>
            <w:r>
              <w:rPr>
                <w:rFonts w:hint="eastAsia"/>
              </w:rPr>
              <w:t>Extended L-band</w:t>
            </w:r>
            <w:r>
              <w:rPr>
                <w:rFonts w:hint="eastAsia" w:eastAsia="宋体"/>
                <w:lang w:val="en-US" w:eastAsia="zh-CN"/>
              </w:rPr>
              <w:t xml:space="preserve">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 xml:space="preserve">the 3GPP specifications for the </w:t>
            </w:r>
            <w:r>
              <w:rPr>
                <w:rFonts w:hint="eastAsia"/>
              </w:rPr>
              <w:t>Extended L-band</w:t>
            </w:r>
            <w:r>
              <w:rPr>
                <w:rFonts w:hint="eastAsia" w:eastAsia="宋体"/>
                <w:lang w:val="en-US" w:eastAsia="zh-CN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3.5.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outlineLvl w:val="0"/>
        <w:rPr>
          <w:lang w:val="en-US" w:eastAsia="ko-KR"/>
        </w:rPr>
      </w:pPr>
      <w:bookmarkStart w:id="1" w:name="OLE_LINK6"/>
      <w:bookmarkStart w:id="2" w:name="_Toc525607245"/>
      <w:r>
        <w:rPr>
          <w:rFonts w:eastAsia="??"/>
          <w:color w:val="FF0000"/>
          <w:szCs w:val="32"/>
          <w:highlight w:val="none"/>
        </w:rPr>
        <w:t>&lt;&lt; Start of change &gt;&gt;</w:t>
      </w:r>
      <w:bookmarkEnd w:id="1"/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2"/>
      <w:r>
        <w:rPr>
          <w:lang w:val="en-US" w:eastAsia="ko-KR"/>
        </w:rPr>
        <w:t>Groups of bands for satellite access</w:t>
      </w:r>
    </w:p>
    <w:p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>
      <w:pPr>
        <w:pStyle w:val="56"/>
      </w:pPr>
      <w:r>
        <w:t xml:space="preserve">Table 3.5.1A-1: Band groups for NB-IoT for satellite access </w:t>
      </w:r>
    </w:p>
    <w:tbl>
      <w:tblPr>
        <w:tblStyle w:val="42"/>
        <w:tblW w:w="7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  <w: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>
            <w:pPr>
              <w:pStyle w:val="52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</w:pPr>
            <w:r>
              <w:t>Band group notation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</w:pPr>
            <w:r>
              <w:t>NFDD_SAB_A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ins w:id="0" w:author="ZTE, Wei Lin" w:date="2023-08-01T19:46:19Z">
              <w:r>
                <w:rPr>
                  <w:rFonts w:hint="eastAsia" w:eastAsia="宋体"/>
                  <w:lang w:val="en-US" w:eastAsia="zh-CN"/>
                </w:rPr>
                <w:t>253</w:t>
              </w:r>
            </w:ins>
            <w:ins w:id="1" w:author="ZTE, Wei Lin" w:date="2023-08-01T19:46:2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" w:author="ZTE, Wei Lin" w:date="2023-08-01T19:46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255, 256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>
      <w:pPr>
        <w:pStyle w:val="56"/>
      </w:pPr>
      <w:r>
        <w:t>Table 3.5.1A-2: Band groups for category M1 for satellite access</w:t>
      </w:r>
    </w:p>
    <w:tbl>
      <w:tblPr>
        <w:tblStyle w:val="4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  <w: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52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</w:pPr>
            <w:r>
              <w:t>Band group notation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</w:pPr>
            <w:r>
              <w:t>FDD-M1_SAB_A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</w:pPr>
            <w:ins w:id="3" w:author="ZTE, Wei Lin" w:date="2023-08-01T19:46:41Z">
              <w:r>
                <w:rPr>
                  <w:rFonts w:hint="eastAsia" w:eastAsia="宋体"/>
                  <w:lang w:val="en-US" w:eastAsia="zh-CN"/>
                </w:rPr>
                <w:t>253</w:t>
              </w:r>
            </w:ins>
            <w:ins w:id="4" w:author="ZTE, Wei Lin" w:date="2023-08-01T19:46:44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5" w:author="ZTE, Wei Lin" w:date="2023-08-01T19:46:4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</w:tbl>
    <w:p>
      <w:pPr>
        <w:pStyle w:val="3"/>
        <w:ind w:left="0" w:leftChars="0" w:firstLine="0" w:firstLineChars="0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spacing w:after="120"/>
        <w:rPr>
          <w:lang w:val="sv-SE" w:eastAsia="zh-CN"/>
        </w:rPr>
      </w:pPr>
    </w:p>
    <w:p>
      <w:pPr>
        <w:rPr>
          <w:lang w:val="en-US" w:eastAsia="ko-KR"/>
        </w:rPr>
      </w:pPr>
    </w:p>
    <w:p>
      <w:pPr>
        <w:pStyle w:val="4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FF"/>
    <w:rsid w:val="00022E4A"/>
    <w:rsid w:val="00036AB6"/>
    <w:rsid w:val="00081753"/>
    <w:rsid w:val="00093AE3"/>
    <w:rsid w:val="000A6394"/>
    <w:rsid w:val="000B26F7"/>
    <w:rsid w:val="000B7FED"/>
    <w:rsid w:val="000C038A"/>
    <w:rsid w:val="000C6598"/>
    <w:rsid w:val="000D44B3"/>
    <w:rsid w:val="00145D43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D30C5"/>
    <w:rsid w:val="002E472E"/>
    <w:rsid w:val="00305409"/>
    <w:rsid w:val="00334424"/>
    <w:rsid w:val="003609EF"/>
    <w:rsid w:val="0036231A"/>
    <w:rsid w:val="00374DD4"/>
    <w:rsid w:val="003D775A"/>
    <w:rsid w:val="003E00FD"/>
    <w:rsid w:val="003E1A36"/>
    <w:rsid w:val="00405AB7"/>
    <w:rsid w:val="00410371"/>
    <w:rsid w:val="004242F1"/>
    <w:rsid w:val="00446911"/>
    <w:rsid w:val="004805E0"/>
    <w:rsid w:val="00491A9C"/>
    <w:rsid w:val="004A09FD"/>
    <w:rsid w:val="004A5469"/>
    <w:rsid w:val="004B75B7"/>
    <w:rsid w:val="004F1289"/>
    <w:rsid w:val="00510D90"/>
    <w:rsid w:val="0051580D"/>
    <w:rsid w:val="005440D7"/>
    <w:rsid w:val="00547111"/>
    <w:rsid w:val="00575435"/>
    <w:rsid w:val="00592D74"/>
    <w:rsid w:val="005B5E49"/>
    <w:rsid w:val="005D6BB6"/>
    <w:rsid w:val="005D7B65"/>
    <w:rsid w:val="005E2C44"/>
    <w:rsid w:val="00621188"/>
    <w:rsid w:val="006257ED"/>
    <w:rsid w:val="006644CD"/>
    <w:rsid w:val="00665C47"/>
    <w:rsid w:val="006741AF"/>
    <w:rsid w:val="00695808"/>
    <w:rsid w:val="006A42A2"/>
    <w:rsid w:val="006B46FB"/>
    <w:rsid w:val="006C1F38"/>
    <w:rsid w:val="006E21FB"/>
    <w:rsid w:val="006F72FE"/>
    <w:rsid w:val="0072014E"/>
    <w:rsid w:val="0072130F"/>
    <w:rsid w:val="00792342"/>
    <w:rsid w:val="007925A4"/>
    <w:rsid w:val="007977A8"/>
    <w:rsid w:val="007B512A"/>
    <w:rsid w:val="007B62F0"/>
    <w:rsid w:val="007B7B51"/>
    <w:rsid w:val="007C2097"/>
    <w:rsid w:val="007D6A07"/>
    <w:rsid w:val="007E3231"/>
    <w:rsid w:val="007F7259"/>
    <w:rsid w:val="008040A8"/>
    <w:rsid w:val="00804A3C"/>
    <w:rsid w:val="00826C15"/>
    <w:rsid w:val="008279FA"/>
    <w:rsid w:val="00831CBA"/>
    <w:rsid w:val="00852AF1"/>
    <w:rsid w:val="008626E7"/>
    <w:rsid w:val="00870EE7"/>
    <w:rsid w:val="008734FE"/>
    <w:rsid w:val="00885FA1"/>
    <w:rsid w:val="008863B9"/>
    <w:rsid w:val="00886692"/>
    <w:rsid w:val="008A40AE"/>
    <w:rsid w:val="008A45A6"/>
    <w:rsid w:val="008B760D"/>
    <w:rsid w:val="008B79CB"/>
    <w:rsid w:val="008F2235"/>
    <w:rsid w:val="008F3789"/>
    <w:rsid w:val="008F66B5"/>
    <w:rsid w:val="008F686C"/>
    <w:rsid w:val="0090166E"/>
    <w:rsid w:val="009148DE"/>
    <w:rsid w:val="0091620F"/>
    <w:rsid w:val="00941E30"/>
    <w:rsid w:val="00943A3D"/>
    <w:rsid w:val="00947211"/>
    <w:rsid w:val="00951DC0"/>
    <w:rsid w:val="009777D9"/>
    <w:rsid w:val="00991B88"/>
    <w:rsid w:val="009A5753"/>
    <w:rsid w:val="009A579D"/>
    <w:rsid w:val="009A6C48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07269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C66BA2"/>
    <w:rsid w:val="00C73994"/>
    <w:rsid w:val="00C95985"/>
    <w:rsid w:val="00CA21BF"/>
    <w:rsid w:val="00CC5026"/>
    <w:rsid w:val="00CC68D0"/>
    <w:rsid w:val="00CE6684"/>
    <w:rsid w:val="00CF1054"/>
    <w:rsid w:val="00D03F9A"/>
    <w:rsid w:val="00D06D51"/>
    <w:rsid w:val="00D24280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85ABF"/>
    <w:rsid w:val="00E945FC"/>
    <w:rsid w:val="00EB09B7"/>
    <w:rsid w:val="00EC4CD5"/>
    <w:rsid w:val="00EE7D7C"/>
    <w:rsid w:val="00F25D98"/>
    <w:rsid w:val="00F300FB"/>
    <w:rsid w:val="00F411F4"/>
    <w:rsid w:val="00F674BC"/>
    <w:rsid w:val="00FA0491"/>
    <w:rsid w:val="00FA78EB"/>
    <w:rsid w:val="00FB6386"/>
    <w:rsid w:val="00FC4E4A"/>
    <w:rsid w:val="09DC2886"/>
    <w:rsid w:val="21301D7E"/>
    <w:rsid w:val="2B803456"/>
    <w:rsid w:val="2D1050B6"/>
    <w:rsid w:val="2D2C614C"/>
    <w:rsid w:val="2D436637"/>
    <w:rsid w:val="30BF439A"/>
    <w:rsid w:val="563C78C3"/>
    <w:rsid w:val="61FB4B26"/>
    <w:rsid w:val="6243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8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1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宋体"/>
      <w:snapToGrid w:val="0"/>
      <w:kern w:val="2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Company>3GPP Support Team</Company>
  <Pages>2</Pages>
  <Words>418</Words>
  <Characters>2388</Characters>
  <Lines>19</Lines>
  <Paragraphs>5</Paragraphs>
  <TotalTime>11</TotalTime>
  <ScaleCrop>false</ScaleCrop>
  <LinksUpToDate>false</LinksUpToDate>
  <CharactersWithSpaces>2801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2023-04-28T13:34:00Z</dcterms:created>
  <dc:creator>Michael Sanders, John M Meredith</dc:creator>
  <cp:lastModifiedBy>ZTE, Wei Lin</cp:lastModifiedBy>
  <cp:lastPrinted>2411-12-31T22:59:00Z</cp:lastPrinted>
  <dcterms:modified xsi:type="dcterms:W3CDTF">2023-08-25T01:30:48Z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78A2605E37A54437AE02CBB4264FDD66</vt:lpwstr>
  </property>
</Properties>
</file>